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6311" w14:textId="2F2401B6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</w:r>
      <w:r w:rsidR="00DE71D4" w:rsidRPr="00DE71D4">
        <w:rPr>
          <w:b/>
          <w:noProof/>
          <w:sz w:val="24"/>
        </w:rPr>
        <w:t>S6-250279</w:t>
      </w:r>
    </w:p>
    <w:p w14:paraId="7A13E229" w14:textId="08DD9345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50xyz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9816D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07713">
              <w:rPr>
                <w:b/>
                <w:noProof/>
                <w:sz w:val="28"/>
              </w:rPr>
              <w:t>43</w:t>
            </w:r>
            <w:r w:rsidR="009724F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99A47" w:rsidR="001E41F3" w:rsidRPr="00AB1260" w:rsidRDefault="00DE71D4" w:rsidP="00D04177">
            <w:pPr>
              <w:pStyle w:val="CRCoverPage"/>
              <w:spacing w:after="0"/>
              <w:rPr>
                <w:noProof/>
              </w:rPr>
            </w:pPr>
            <w:r w:rsidRPr="00DE71D4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C7964" w:rsidR="001E41F3" w:rsidRPr="00AB1260" w:rsidRDefault="00B6041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12B0D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1B66D4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6A602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317D6" w:rsidR="001E41F3" w:rsidRPr="00AB1260" w:rsidRDefault="00E81B93" w:rsidP="0040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to the Spatial Anchor usage info procedure IE table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3800F" w:rsidR="001E41F3" w:rsidRPr="00AB1260" w:rsidRDefault="006B67AF">
            <w:pPr>
              <w:pStyle w:val="CRCoverPage"/>
              <w:spacing w:after="0"/>
              <w:ind w:left="100"/>
              <w:rPr>
                <w:noProof/>
              </w:rPr>
            </w:pPr>
            <w:r w:rsidRPr="006B67AF"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4A19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148C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B3C49" w:rsidR="007638D0" w:rsidRPr="005F041D" w:rsidRDefault="00E547E0" w:rsidP="00021B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Correction in clause </w:t>
            </w:r>
            <w:r>
              <w:t>8.4.2.3.3</w:t>
            </w:r>
            <w:r w:rsidR="0004779C">
              <w:rPr>
                <w:lang w:eastAsia="zh-CN"/>
              </w:rPr>
              <w:t xml:space="preserve">, 8.4.3.2 </w:t>
            </w:r>
            <w:r>
              <w:t>to consider the list of spatial anchors and its usage information</w:t>
            </w:r>
            <w:r w:rsidR="0004779C">
              <w:t>. Correction in clause 8.4.3.1 for procedure alignment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C06127" w:rsidR="000A4CF7" w:rsidRPr="00E547E0" w:rsidRDefault="00E547E0" w:rsidP="003A7E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Modification </w:t>
            </w:r>
            <w:r w:rsidR="009811D3">
              <w:rPr>
                <w:rFonts w:ascii="Arial" w:hAnsi="Arial" w:cs="Arial"/>
              </w:rPr>
              <w:t>for considering more than one spatial anchor in</w:t>
            </w:r>
            <w:r w:rsidRPr="00E547E0">
              <w:rPr>
                <w:rFonts w:ascii="Arial" w:hAnsi="Arial" w:cs="Arial"/>
              </w:rPr>
              <w:t xml:space="preserve"> Spatial anchor usage information notification table </w:t>
            </w:r>
            <w:r w:rsidR="00E81B93">
              <w:rPr>
                <w:rFonts w:ascii="Arial" w:hAnsi="Arial" w:cs="Arial"/>
              </w:rPr>
              <w:t>and information flow table name alignment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E2D53" w:rsidR="00FA4296" w:rsidRPr="00AB1260" w:rsidRDefault="009811D3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Provides misleading understanding of SA and its usage relationship as per the </w:t>
            </w:r>
            <w:r w:rsidR="0057414E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Information Elements described in the clause 8.4.2.3.3</w:t>
            </w:r>
            <w:r w:rsidR="00E81B93">
              <w:rPr>
                <w:noProof/>
                <w:lang w:eastAsia="zh-CN"/>
              </w:rPr>
              <w:t>. Incorrect procedure name in clause 8.4.3.1 and 8.4.3.2</w:t>
            </w:r>
            <w:r w:rsidR="0004779C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AE45B" w:rsidR="00640DB1" w:rsidRPr="00AB1260" w:rsidRDefault="009811D3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8.4.</w:t>
            </w:r>
            <w:r w:rsidR="00B6196F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.3.3</w:t>
            </w:r>
            <w:r w:rsidR="0004779C">
              <w:rPr>
                <w:lang w:val="en-US" w:eastAsia="zh-CN"/>
              </w:rPr>
              <w:t>, 8.4.3.1, 8.4.3.2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45CDF3D6" w14:textId="390A912E" w:rsidR="00DA2E00" w:rsidRPr="00C21836" w:rsidRDefault="001947CD" w:rsidP="00DA2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187446454"/>
      <w:bookmarkStart w:id="9" w:name="_Toc178090061"/>
      <w:bookmarkStart w:id="10" w:name="_Toc155356282"/>
      <w:bookmarkStart w:id="11" w:name="_Toc155356217"/>
    </w:p>
    <w:p w14:paraId="66CCA628" w14:textId="77777777" w:rsidR="00E547E0" w:rsidRDefault="00E547E0" w:rsidP="00E547E0">
      <w:pPr>
        <w:pStyle w:val="Heading5"/>
      </w:pPr>
      <w:bookmarkStart w:id="12" w:name="_Toc183505447"/>
      <w:bookmarkStart w:id="13" w:name="_Toc184044367"/>
      <w:bookmarkEnd w:id="8"/>
      <w:bookmarkEnd w:id="9"/>
      <w:r>
        <w:t>8.4.2.3.3</w:t>
      </w:r>
      <w:r>
        <w:tab/>
        <w:t>Spatial anchor usage information notification</w:t>
      </w:r>
      <w:bookmarkEnd w:id="12"/>
      <w:bookmarkEnd w:id="13"/>
    </w:p>
    <w:p w14:paraId="540F3C53" w14:textId="77777777" w:rsidR="00E547E0" w:rsidRPr="00060F39" w:rsidRDefault="00E547E0" w:rsidP="00E547E0">
      <w:r>
        <w:t>Table 8.4.2.3.3-1 describes information elements for the spatial anchor usage information notification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678A164A" w14:textId="77777777" w:rsidR="00E547E0" w:rsidRPr="003167FF" w:rsidRDefault="00E547E0" w:rsidP="00E547E0">
      <w:pPr>
        <w:pStyle w:val="TH"/>
      </w:pPr>
      <w:r w:rsidRPr="003167FF">
        <w:lastRenderedPageBreak/>
        <w:t>Table </w:t>
      </w:r>
      <w:r>
        <w:t>8.4.2.3.3-1</w:t>
      </w:r>
      <w:r w:rsidRPr="003167FF">
        <w:t xml:space="preserve">: </w:t>
      </w:r>
      <w:r>
        <w:t>Spatial anchor usage information notification</w:t>
      </w:r>
      <w:r w:rsidRPr="00C17703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47E0" w:rsidRPr="003167FF" w14:paraId="602CD28A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6026E" w14:textId="77777777" w:rsidR="00E547E0" w:rsidRPr="003167FF" w:rsidRDefault="00E547E0" w:rsidP="006B67AF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7FEDE" w14:textId="77777777" w:rsidR="00E547E0" w:rsidRPr="003167FF" w:rsidRDefault="00E547E0" w:rsidP="006B67AF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95A5F" w14:textId="77777777" w:rsidR="00E547E0" w:rsidRPr="003167FF" w:rsidRDefault="00E547E0" w:rsidP="006B67AF">
            <w:pPr>
              <w:pStyle w:val="TAH"/>
            </w:pPr>
            <w:r w:rsidRPr="003167FF">
              <w:t>Description</w:t>
            </w:r>
          </w:p>
        </w:tc>
      </w:tr>
      <w:tr w:rsidR="00E547E0" w:rsidRPr="003167FF" w14:paraId="5732805B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E4C8" w14:textId="77777777" w:rsidR="00E547E0" w:rsidRPr="003167FF" w:rsidRDefault="00E547E0" w:rsidP="006B67AF">
            <w:pPr>
              <w:pStyle w:val="TAL"/>
            </w:pPr>
            <w:del w:id="14" w:author="Ashish Sanjay Sharma" w:date="2025-02-03T21:24:00Z">
              <w:r w:rsidDel="00E547E0">
                <w:delText xml:space="preserve">&gt; </w:delText>
              </w:r>
            </w:del>
            <w:r>
              <w:t>Spatial anchor Analytics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68EAB" w14:textId="77777777" w:rsidR="00E547E0" w:rsidRPr="003167FF" w:rsidRDefault="00E547E0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10EF" w14:textId="77777777" w:rsidR="00E547E0" w:rsidRPr="003167FF" w:rsidRDefault="00E547E0" w:rsidP="006B67AF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r>
              <w:rPr>
                <w:u w:val="single"/>
                <w:lang w:eastAsia="zh-CN"/>
              </w:rPr>
              <w:t>analytics subscription</w:t>
            </w:r>
            <w:r>
              <w:t xml:space="preserve"> </w:t>
            </w:r>
          </w:p>
        </w:tc>
      </w:tr>
      <w:tr w:rsidR="00E547E0" w:rsidRPr="003167FF" w14:paraId="31E4C988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139A" w14:textId="77777777" w:rsidR="00E547E0" w:rsidRDefault="00E547E0" w:rsidP="006B67AF">
            <w:pPr>
              <w:pStyle w:val="TAL"/>
            </w:pPr>
            <w:del w:id="15" w:author="Ashish Sanjay Sharma" w:date="2025-02-03T21:25:00Z">
              <w:r w:rsidDel="00E547E0">
                <w:delText>&gt;</w:delText>
              </w:r>
            </w:del>
            <w:del w:id="16" w:author="Ashish Sanjay Sharma" w:date="2025-02-03T21:24:00Z">
              <w:r w:rsidDel="00E547E0">
                <w:delText xml:space="preserve"> </w:delText>
              </w:r>
            </w:del>
            <w:r>
              <w:t>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3CE0B" w14:textId="77777777" w:rsidR="00E547E0" w:rsidRDefault="00E547E0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44056" w14:textId="77777777" w:rsidR="00E547E0" w:rsidRDefault="00E547E0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E547E0" w:rsidRPr="003167FF" w14:paraId="52F791F9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43947" w14:textId="77777777" w:rsidR="00E547E0" w:rsidRDefault="00E547E0" w:rsidP="006B67AF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62E95" w14:textId="77777777" w:rsidR="00E547E0" w:rsidRDefault="00E547E0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60981" w14:textId="77777777" w:rsidR="00E547E0" w:rsidRDefault="00E547E0" w:rsidP="006B67AF">
            <w:pPr>
              <w:pStyle w:val="TAL"/>
              <w:rPr>
                <w:rFonts w:cs="Arial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E547E0" w:rsidRPr="003167FF" w14:paraId="158761EE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7DDE3" w14:textId="77777777" w:rsidR="00E547E0" w:rsidRDefault="00E547E0" w:rsidP="006B67AF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44E7" w14:textId="77777777" w:rsidR="00E547E0" w:rsidRDefault="00E547E0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819ED" w14:textId="77777777" w:rsidR="00E547E0" w:rsidRDefault="00E547E0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E547E0" w:rsidRPr="003167FF" w14:paraId="2888BBE0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B038" w14:textId="77777777" w:rsidR="00E547E0" w:rsidRDefault="00E547E0" w:rsidP="006B67AF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91621" w14:textId="77777777" w:rsidR="00E547E0" w:rsidRDefault="00E547E0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DC43" w14:textId="77777777" w:rsidR="00E547E0" w:rsidRDefault="00E547E0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</w:tbl>
    <w:p w14:paraId="2AFEEE1E" w14:textId="77777777" w:rsidR="00CE08AC" w:rsidRDefault="00CE08AC" w:rsidP="00D71B24"/>
    <w:p w14:paraId="3843BB60" w14:textId="77777777" w:rsidR="00B55D4F" w:rsidRDefault="00B55D4F" w:rsidP="00B55D4F">
      <w:pPr>
        <w:rPr>
          <w:noProof/>
        </w:rPr>
      </w:pPr>
    </w:p>
    <w:p w14:paraId="197816A9" w14:textId="39CEDF76" w:rsidR="00B55D4F" w:rsidRPr="00416070" w:rsidRDefault="00B55D4F" w:rsidP="00B55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  <w:rPrChange w:id="17" w:author="Cristina Badulescu" w:date="2025-02-06T08:3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416070">
        <w:rPr>
          <w:rFonts w:ascii="Arial" w:hAnsi="Arial" w:cs="Arial"/>
          <w:noProof/>
          <w:color w:val="0000FF"/>
          <w:sz w:val="28"/>
          <w:szCs w:val="28"/>
          <w:lang w:val="en-CA"/>
          <w:rPrChange w:id="18" w:author="Cristina Badulescu" w:date="2025-02-06T08:3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416070">
        <w:rPr>
          <w:rFonts w:ascii="Arial" w:hAnsi="Arial" w:cs="Arial"/>
          <w:noProof/>
          <w:color w:val="0000FF"/>
          <w:sz w:val="28"/>
          <w:szCs w:val="28"/>
          <w:lang w:val="en-CA"/>
          <w:rPrChange w:id="19" w:author="Cristina Badulescu" w:date="2025-02-06T08:3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7B5A1289" w14:textId="77777777" w:rsidR="00B55D4F" w:rsidRDefault="00B55D4F" w:rsidP="00D71B24"/>
    <w:p w14:paraId="467866EF" w14:textId="77777777" w:rsidR="00B55D4F" w:rsidRDefault="00B55D4F" w:rsidP="00B55D4F">
      <w:pPr>
        <w:pStyle w:val="Heading4"/>
      </w:pPr>
      <w:bookmarkStart w:id="20" w:name="_Toc183505451"/>
      <w:bookmarkStart w:id="21" w:name="_Toc184044371"/>
      <w:r>
        <w:t>8.4.3.1</w:t>
      </w:r>
      <w:r>
        <w:tab/>
        <w:t xml:space="preserve">Spatial anchor usage information </w:t>
      </w:r>
      <w:r w:rsidRPr="00C17703">
        <w:t>request</w:t>
      </w:r>
      <w:bookmarkEnd w:id="20"/>
      <w:bookmarkEnd w:id="21"/>
    </w:p>
    <w:p w14:paraId="1411C87A" w14:textId="77777777" w:rsidR="00B55D4F" w:rsidRPr="00060F39" w:rsidRDefault="00B55D4F" w:rsidP="00B55D4F">
      <w:r>
        <w:t xml:space="preserve">Table 8.4.3.1-1 describes information elements for the spatial anchor usage information </w:t>
      </w:r>
      <w:r w:rsidRPr="00C17703">
        <w:t xml:space="preserve">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0944A825" w14:textId="3DCD0D29" w:rsidR="00B55D4F" w:rsidRPr="003167FF" w:rsidRDefault="00B55D4F" w:rsidP="00B55D4F">
      <w:pPr>
        <w:pStyle w:val="TH"/>
      </w:pPr>
      <w:r w:rsidRPr="003167FF">
        <w:t>Table </w:t>
      </w:r>
      <w:r>
        <w:t>8.4.3.1-1</w:t>
      </w:r>
      <w:r w:rsidRPr="003167FF">
        <w:t xml:space="preserve">: </w:t>
      </w:r>
      <w:r>
        <w:t xml:space="preserve">Spatial anchor usage information </w:t>
      </w:r>
      <w:del w:id="22" w:author="Ashish Sanjay Sharma" w:date="2025-02-03T21:41:00Z">
        <w:r w:rsidRPr="00C17703" w:rsidDel="00B55D4F">
          <w:delText xml:space="preserve">subscription </w:delText>
        </w:r>
      </w:del>
      <w:r w:rsidRPr="00C17703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55D4F" w:rsidRPr="003167FF" w14:paraId="4F35E7A5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35348" w14:textId="77777777" w:rsidR="00B55D4F" w:rsidRPr="003167FF" w:rsidRDefault="00B55D4F" w:rsidP="006B67AF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C1B3" w14:textId="77777777" w:rsidR="00B55D4F" w:rsidRPr="003167FF" w:rsidRDefault="00B55D4F" w:rsidP="006B67AF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FA58" w14:textId="77777777" w:rsidR="00B55D4F" w:rsidRPr="003167FF" w:rsidRDefault="00B55D4F" w:rsidP="006B67AF">
            <w:pPr>
              <w:pStyle w:val="TAH"/>
            </w:pPr>
            <w:r w:rsidRPr="003167FF">
              <w:t>Description</w:t>
            </w:r>
          </w:p>
        </w:tc>
      </w:tr>
      <w:tr w:rsidR="00B55D4F" w:rsidRPr="003167FF" w14:paraId="5AAE4832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49183" w14:textId="77777777" w:rsidR="00B55D4F" w:rsidRPr="003167FF" w:rsidRDefault="00B55D4F" w:rsidP="006B67AF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F2FFF" w14:textId="77777777" w:rsidR="00B55D4F" w:rsidRPr="003167FF" w:rsidRDefault="00B55D4F" w:rsidP="006B67AF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12892" w14:textId="77777777" w:rsidR="00B55D4F" w:rsidRPr="003167FF" w:rsidRDefault="00B55D4F" w:rsidP="006B67AF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B55D4F" w:rsidRPr="003167FF" w14:paraId="00BD2A98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49A3A" w14:textId="77777777" w:rsidR="00B55D4F" w:rsidRPr="003167FF" w:rsidRDefault="00B55D4F" w:rsidP="006B67A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D8AC6" w14:textId="77777777" w:rsidR="00B55D4F" w:rsidRPr="003167FF" w:rsidRDefault="00B55D4F" w:rsidP="006B67AF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9064" w14:textId="77777777" w:rsidR="00B55D4F" w:rsidRPr="003167FF" w:rsidRDefault="00B55D4F" w:rsidP="006B67AF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B55D4F" w:rsidRPr="003167FF" w14:paraId="40C813A8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7A9A9" w14:textId="77777777" w:rsidR="00B55D4F" w:rsidRDefault="00B55D4F" w:rsidP="006B67AF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4AB2F" w14:textId="77777777" w:rsidR="00B55D4F" w:rsidRDefault="00B55D4F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819F1" w14:textId="77777777" w:rsidR="00B55D4F" w:rsidRDefault="00B55D4F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filter for the information</w:t>
            </w:r>
          </w:p>
        </w:tc>
      </w:tr>
      <w:tr w:rsidR="00B55D4F" w:rsidRPr="003167FF" w14:paraId="22144322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6FD74" w14:textId="77777777" w:rsidR="00B55D4F" w:rsidRDefault="00B55D4F" w:rsidP="006B67AF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63AC8" w14:textId="77777777" w:rsidR="00B55D4F" w:rsidRDefault="00B55D4F" w:rsidP="006B67A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9FD3A" w14:textId="77777777" w:rsidR="00B55D4F" w:rsidRDefault="00B55D4F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B55D4F" w:rsidRPr="003167FF" w14:paraId="1C4601B5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03781" w14:textId="77777777" w:rsidR="00B55D4F" w:rsidRDefault="00B55D4F" w:rsidP="006B67AF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E4CFE" w14:textId="77777777" w:rsidR="00B55D4F" w:rsidRDefault="00B55D4F" w:rsidP="006B67A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C9327" w14:textId="77777777" w:rsidR="00B55D4F" w:rsidRDefault="00B55D4F" w:rsidP="006B67AF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B55D4F" w:rsidRPr="003167FF" w14:paraId="2D78E393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C3B9E" w14:textId="77777777" w:rsidR="00B55D4F" w:rsidRDefault="00B55D4F" w:rsidP="006B67AF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80574" w14:textId="77777777" w:rsidR="00B55D4F" w:rsidRDefault="00B55D4F" w:rsidP="006B67A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5D994" w14:textId="77777777" w:rsidR="00B55D4F" w:rsidRDefault="00B55D4F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B55D4F" w:rsidRPr="003167FF" w14:paraId="321103A2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F4BF5" w14:textId="77777777" w:rsidR="00B55D4F" w:rsidRDefault="00B55D4F" w:rsidP="006B67AF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1A967" w14:textId="77777777" w:rsidR="00B55D4F" w:rsidRDefault="00B55D4F" w:rsidP="006B67A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CC57B" w14:textId="77777777" w:rsidR="00B55D4F" w:rsidRDefault="00B55D4F" w:rsidP="006B67A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B55D4F" w:rsidRPr="003167FF" w14:paraId="15389B83" w14:textId="77777777" w:rsidTr="006B67A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532BF" w14:textId="77777777" w:rsidR="00B55D4F" w:rsidRPr="003F4117" w:rsidRDefault="00B55D4F" w:rsidP="006B67AF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Spatial anchor filters IE must include at least one optional IE.</w:t>
            </w:r>
          </w:p>
        </w:tc>
      </w:tr>
    </w:tbl>
    <w:p w14:paraId="37B2A710" w14:textId="77777777" w:rsidR="00B55D4F" w:rsidRDefault="00B55D4F" w:rsidP="00B55D4F"/>
    <w:p w14:paraId="5BBFECAC" w14:textId="77777777" w:rsidR="00B55D4F" w:rsidRDefault="00B55D4F" w:rsidP="00B55D4F">
      <w:pPr>
        <w:pStyle w:val="Heading4"/>
      </w:pPr>
      <w:bookmarkStart w:id="23" w:name="_Toc183505452"/>
      <w:bookmarkStart w:id="24" w:name="_Toc184044372"/>
      <w:r>
        <w:t>8.4.3.2</w:t>
      </w:r>
      <w:r>
        <w:tab/>
        <w:t>Spatial anchor usage information response</w:t>
      </w:r>
      <w:bookmarkEnd w:id="23"/>
      <w:bookmarkEnd w:id="24"/>
    </w:p>
    <w:p w14:paraId="6CE776D8" w14:textId="77777777" w:rsidR="00B55D4F" w:rsidRPr="00060F39" w:rsidRDefault="00B55D4F" w:rsidP="00B55D4F">
      <w:r>
        <w:t xml:space="preserve">Table 8.4.3.2-1 describes information elements for the spatial anchor usage information </w:t>
      </w:r>
      <w:r w:rsidRPr="00C17703">
        <w:t xml:space="preserve">subscription </w:t>
      </w:r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06C7400C" w14:textId="1CAF09AA" w:rsidR="00B55D4F" w:rsidRPr="003167FF" w:rsidRDefault="00B55D4F" w:rsidP="00B55D4F">
      <w:pPr>
        <w:pStyle w:val="TH"/>
      </w:pPr>
      <w:r w:rsidRPr="003167FF">
        <w:t>Table </w:t>
      </w:r>
      <w:r>
        <w:t>8.4.3.2-1</w:t>
      </w:r>
      <w:r w:rsidRPr="003167FF">
        <w:t xml:space="preserve">: </w:t>
      </w:r>
      <w:r>
        <w:t xml:space="preserve">Spatial anchor usage information </w:t>
      </w:r>
      <w:del w:id="25" w:author="Ashish Sanjay Sharma" w:date="2025-02-03T21:41:00Z">
        <w:r w:rsidRPr="00C17703" w:rsidDel="00B55D4F">
          <w:delText xml:space="preserve">subscription </w:delText>
        </w:r>
      </w:del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55D4F" w:rsidRPr="00F477AF" w14:paraId="082BE6BA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0BE57" w14:textId="77777777" w:rsidR="00B55D4F" w:rsidRPr="00F477AF" w:rsidRDefault="00B55D4F" w:rsidP="006B67A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C900" w14:textId="77777777" w:rsidR="00B55D4F" w:rsidRPr="00F477AF" w:rsidRDefault="00B55D4F" w:rsidP="006B67A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5E415" w14:textId="77777777" w:rsidR="00B55D4F" w:rsidRPr="00F477AF" w:rsidRDefault="00B55D4F" w:rsidP="006B67AF">
            <w:pPr>
              <w:pStyle w:val="TAH"/>
            </w:pPr>
            <w:r w:rsidRPr="00F477AF">
              <w:t>Description</w:t>
            </w:r>
          </w:p>
        </w:tc>
      </w:tr>
      <w:tr w:rsidR="00B55D4F" w:rsidRPr="00F477AF" w:rsidDel="00416070" w14:paraId="00A97194" w14:textId="203F191F" w:rsidTr="006B67AF">
        <w:trPr>
          <w:jc w:val="center"/>
          <w:del w:id="26" w:author="Cristina Badulescu" w:date="2025-02-06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F3308" w14:textId="49BDBE5D" w:rsidR="00B55D4F" w:rsidRPr="00F477AF" w:rsidDel="00416070" w:rsidRDefault="00B55D4F" w:rsidP="006B67AF">
            <w:pPr>
              <w:pStyle w:val="TAL"/>
              <w:rPr>
                <w:del w:id="27" w:author="Cristina Badulescu" w:date="2025-02-06T08:37:00Z"/>
              </w:rPr>
            </w:pPr>
            <w:del w:id="28" w:author="Cristina Badulescu" w:date="2025-02-06T08:37:00Z">
              <w:r w:rsidRPr="00F477AF" w:rsidDel="00416070">
                <w:delText>Successful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57BFE" w14:textId="296390E7" w:rsidR="00B55D4F" w:rsidRPr="00F477AF" w:rsidDel="00416070" w:rsidRDefault="00B55D4F" w:rsidP="006B67AF">
            <w:pPr>
              <w:pStyle w:val="TAC"/>
              <w:rPr>
                <w:del w:id="29" w:author="Cristina Badulescu" w:date="2025-02-06T08:37:00Z"/>
              </w:rPr>
            </w:pPr>
            <w:del w:id="30" w:author="Cristina Badulescu" w:date="2025-02-06T08:37:00Z">
              <w:r w:rsidRPr="00F477AF" w:rsidDel="00416070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2A10D" w14:textId="47F5154D" w:rsidR="00B55D4F" w:rsidRPr="00F477AF" w:rsidDel="00416070" w:rsidRDefault="00B55D4F" w:rsidP="006B67AF">
            <w:pPr>
              <w:pStyle w:val="TAL"/>
              <w:rPr>
                <w:del w:id="31" w:author="Cristina Badulescu" w:date="2025-02-06T08:37:00Z"/>
              </w:rPr>
            </w:pPr>
            <w:del w:id="32" w:author="Cristina Badulescu" w:date="2025-02-06T08:37:00Z">
              <w:r w:rsidRPr="00F477AF" w:rsidDel="00416070">
                <w:delText xml:space="preserve">Indicates that the </w:delText>
              </w:r>
              <w:r w:rsidDel="00416070">
                <w:delText xml:space="preserve">subscription request </w:delText>
              </w:r>
              <w:r w:rsidRPr="00F477AF" w:rsidDel="00416070">
                <w:delText>was successful.</w:delText>
              </w:r>
            </w:del>
          </w:p>
        </w:tc>
      </w:tr>
      <w:tr w:rsidR="00B55D4F" w:rsidRPr="00F477AF" w14:paraId="19AA8898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6E5FF" w14:textId="77777777" w:rsidR="00B55D4F" w:rsidRDefault="00B55D4F" w:rsidP="006B67AF">
            <w:pPr>
              <w:pStyle w:val="TAL"/>
            </w:pPr>
            <w:del w:id="33" w:author="Ashish Sanjay Sharma" w:date="2025-02-03T21:41:00Z">
              <w:r w:rsidDel="00B55D4F">
                <w:delText xml:space="preserve">&gt; </w:delText>
              </w:r>
            </w:del>
            <w:r>
              <w:t>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2606D" w14:textId="77777777" w:rsidR="00B55D4F" w:rsidRDefault="00B55D4F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9ED1E" w14:textId="77777777" w:rsidR="00B55D4F" w:rsidRDefault="00B55D4F" w:rsidP="006B67AF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B55D4F" w:rsidRPr="00F477AF" w14:paraId="5BFECC8A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6E9E3" w14:textId="77777777" w:rsidR="00B55D4F" w:rsidRDefault="00B55D4F" w:rsidP="006B67AF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78BEC" w14:textId="77777777" w:rsidR="00B55D4F" w:rsidRDefault="00B55D4F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FAA24" w14:textId="77777777" w:rsidR="00B55D4F" w:rsidRDefault="00B55D4F" w:rsidP="006B67AF">
            <w:pPr>
              <w:pStyle w:val="TAL"/>
              <w:rPr>
                <w:u w:val="single"/>
                <w:lang w:eastAsia="zh-CN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B55D4F" w:rsidRPr="00F477AF" w14:paraId="56968CA0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9C371" w14:textId="77777777" w:rsidR="00B55D4F" w:rsidRDefault="00B55D4F" w:rsidP="006B67AF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BA2D1" w14:textId="77777777" w:rsidR="00B55D4F" w:rsidRDefault="00B55D4F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DA75" w14:textId="77777777" w:rsidR="00B55D4F" w:rsidRDefault="00B55D4F" w:rsidP="006B67AF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B55D4F" w:rsidRPr="00F477AF" w14:paraId="24A1779B" w14:textId="77777777" w:rsidTr="006B67A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DBE76" w14:textId="77777777" w:rsidR="00B55D4F" w:rsidRDefault="00B55D4F" w:rsidP="006B67AF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09F6B" w14:textId="77777777" w:rsidR="00B55D4F" w:rsidRDefault="00B55D4F" w:rsidP="006B67A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08A96" w14:textId="77777777" w:rsidR="00B55D4F" w:rsidRDefault="00B55D4F" w:rsidP="006B67AF">
            <w:pPr>
              <w:pStyle w:val="TAL"/>
              <w:rPr>
                <w:u w:val="single"/>
                <w:lang w:eastAsia="zh-CN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  <w:tr w:rsidR="00B55D4F" w:rsidRPr="00F477AF" w:rsidDel="00416070" w14:paraId="5C906A5D" w14:textId="16D4E608" w:rsidTr="006B67AF">
        <w:trPr>
          <w:jc w:val="center"/>
          <w:del w:id="34" w:author="Cristina Badulescu" w:date="2025-02-06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64A5A" w14:textId="2727E5B1" w:rsidR="00B55D4F" w:rsidRPr="00F477AF" w:rsidDel="00416070" w:rsidRDefault="00B55D4F" w:rsidP="006B67AF">
            <w:pPr>
              <w:pStyle w:val="TAL"/>
              <w:rPr>
                <w:del w:id="35" w:author="Cristina Badulescu" w:date="2025-02-06T08:37:00Z"/>
              </w:rPr>
            </w:pPr>
            <w:del w:id="36" w:author="Cristina Badulescu" w:date="2025-02-06T08:37:00Z">
              <w:r w:rsidRPr="00F477AF" w:rsidDel="00416070">
                <w:delText>Failure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3EC2" w14:textId="598057BD" w:rsidR="00B55D4F" w:rsidRPr="00F477AF" w:rsidDel="00416070" w:rsidRDefault="00B55D4F" w:rsidP="006B67AF">
            <w:pPr>
              <w:pStyle w:val="TAC"/>
              <w:rPr>
                <w:del w:id="37" w:author="Cristina Badulescu" w:date="2025-02-06T08:37:00Z"/>
              </w:rPr>
            </w:pPr>
            <w:del w:id="38" w:author="Cristina Badulescu" w:date="2025-02-06T08:37:00Z">
              <w:r w:rsidRPr="00F477AF" w:rsidDel="00416070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746B4" w14:textId="27057136" w:rsidR="00B55D4F" w:rsidRPr="00F477AF" w:rsidDel="00416070" w:rsidRDefault="00B55D4F" w:rsidP="006B67AF">
            <w:pPr>
              <w:pStyle w:val="TAL"/>
              <w:rPr>
                <w:del w:id="39" w:author="Cristina Badulescu" w:date="2025-02-06T08:37:00Z"/>
              </w:rPr>
            </w:pPr>
            <w:del w:id="40" w:author="Cristina Badulescu" w:date="2025-02-06T08:37:00Z">
              <w:r w:rsidRPr="00F477AF" w:rsidDel="00416070">
                <w:delText xml:space="preserve">Indicates that the </w:delText>
              </w:r>
              <w:r w:rsidDel="00416070">
                <w:delText>create spatial anchor group</w:delText>
              </w:r>
              <w:r w:rsidRPr="00F477AF" w:rsidDel="00416070">
                <w:delText xml:space="preserve"> request </w:delText>
              </w:r>
              <w:r w:rsidDel="00416070">
                <w:delText xml:space="preserve">has </w:delText>
              </w:r>
              <w:r w:rsidRPr="00F477AF" w:rsidDel="00416070">
                <w:delText>failed.</w:delText>
              </w:r>
            </w:del>
          </w:p>
        </w:tc>
      </w:tr>
      <w:tr w:rsidR="00B55D4F" w:rsidRPr="00F477AF" w:rsidDel="00416070" w14:paraId="40262A72" w14:textId="44043774" w:rsidTr="006B67AF">
        <w:trPr>
          <w:jc w:val="center"/>
          <w:del w:id="41" w:author="Cristina Badulescu" w:date="2025-02-06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D5F1B" w14:textId="378CDF62" w:rsidR="00B55D4F" w:rsidRPr="00F477AF" w:rsidDel="00416070" w:rsidRDefault="00B55D4F" w:rsidP="006B67AF">
            <w:pPr>
              <w:pStyle w:val="TAL"/>
              <w:rPr>
                <w:del w:id="42" w:author="Cristina Badulescu" w:date="2025-02-06T08:37:00Z"/>
              </w:rPr>
            </w:pPr>
            <w:del w:id="43" w:author="Cristina Badulescu" w:date="2025-02-06T08:37:00Z">
              <w:r w:rsidRPr="00F477AF" w:rsidDel="00416070">
                <w:delText>&gt; Cause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6692C" w14:textId="06E6E865" w:rsidR="00B55D4F" w:rsidRPr="00F477AF" w:rsidDel="00416070" w:rsidRDefault="00B55D4F" w:rsidP="006B67AF">
            <w:pPr>
              <w:pStyle w:val="TAC"/>
              <w:rPr>
                <w:del w:id="44" w:author="Cristina Badulescu" w:date="2025-02-06T08:37:00Z"/>
              </w:rPr>
            </w:pPr>
            <w:del w:id="45" w:author="Cristina Badulescu" w:date="2025-02-06T08:37:00Z">
              <w:r w:rsidDel="00416070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9912" w14:textId="3A32A582" w:rsidR="00B55D4F" w:rsidRPr="00F477AF" w:rsidDel="00416070" w:rsidRDefault="00B55D4F" w:rsidP="006B67AF">
            <w:pPr>
              <w:pStyle w:val="TAL"/>
              <w:rPr>
                <w:del w:id="46" w:author="Cristina Badulescu" w:date="2025-02-06T08:37:00Z"/>
              </w:rPr>
            </w:pPr>
            <w:del w:id="47" w:author="Cristina Badulescu" w:date="2025-02-06T08:37:00Z">
              <w:r w:rsidDel="00416070">
                <w:delText xml:space="preserve">The </w:delText>
              </w:r>
              <w:r w:rsidRPr="00F477AF" w:rsidDel="00416070">
                <w:delText>cause for the request failure.</w:delText>
              </w:r>
            </w:del>
          </w:p>
        </w:tc>
      </w:tr>
    </w:tbl>
    <w:p w14:paraId="13372844" w14:textId="77777777" w:rsidR="00B55D4F" w:rsidRDefault="00B55D4F" w:rsidP="00B55D4F"/>
    <w:p w14:paraId="07346423" w14:textId="77777777" w:rsidR="00B55D4F" w:rsidRDefault="00B55D4F" w:rsidP="00D71B24"/>
    <w:p w14:paraId="75AB5BD0" w14:textId="77777777" w:rsidR="00B55D4F" w:rsidRPr="0000561E" w:rsidRDefault="00B55D4F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29A3" w14:textId="77777777" w:rsidR="00DE61E4" w:rsidRDefault="00DE61E4">
      <w:r>
        <w:separator/>
      </w:r>
    </w:p>
  </w:endnote>
  <w:endnote w:type="continuationSeparator" w:id="0">
    <w:p w14:paraId="7D9303C8" w14:textId="77777777" w:rsidR="00DE61E4" w:rsidRDefault="00DE61E4">
      <w:r>
        <w:continuationSeparator/>
      </w:r>
    </w:p>
  </w:endnote>
  <w:endnote w:type="continuationNotice" w:id="1">
    <w:p w14:paraId="367B1C7C" w14:textId="77777777" w:rsidR="00DE61E4" w:rsidRDefault="00DE61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7EC0" w14:textId="77777777" w:rsidR="00DE61E4" w:rsidRDefault="00DE61E4">
      <w:r>
        <w:separator/>
      </w:r>
    </w:p>
  </w:footnote>
  <w:footnote w:type="continuationSeparator" w:id="0">
    <w:p w14:paraId="386C30EC" w14:textId="77777777" w:rsidR="00DE61E4" w:rsidRDefault="00DE61E4">
      <w:r>
        <w:continuationSeparator/>
      </w:r>
    </w:p>
  </w:footnote>
  <w:footnote w:type="continuationNotice" w:id="1">
    <w:p w14:paraId="1E6F3861" w14:textId="77777777" w:rsidR="00DE61E4" w:rsidRDefault="00DE61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8D31DC"/>
    <w:multiLevelType w:val="hybridMultilevel"/>
    <w:tmpl w:val="708C1190"/>
    <w:lvl w:ilvl="0" w:tplc="01E2AC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7"/>
  </w:num>
  <w:num w:numId="2" w16cid:durableId="1750807576">
    <w:abstractNumId w:val="17"/>
  </w:num>
  <w:num w:numId="3" w16cid:durableId="1687822833">
    <w:abstractNumId w:val="13"/>
  </w:num>
  <w:num w:numId="4" w16cid:durableId="673844108">
    <w:abstractNumId w:val="3"/>
  </w:num>
  <w:num w:numId="5" w16cid:durableId="882598427">
    <w:abstractNumId w:val="16"/>
  </w:num>
  <w:num w:numId="6" w16cid:durableId="1430807425">
    <w:abstractNumId w:val="9"/>
  </w:num>
  <w:num w:numId="7" w16cid:durableId="366177804">
    <w:abstractNumId w:val="2"/>
  </w:num>
  <w:num w:numId="8" w16cid:durableId="351416751">
    <w:abstractNumId w:val="15"/>
  </w:num>
  <w:num w:numId="9" w16cid:durableId="1062561315">
    <w:abstractNumId w:val="10"/>
  </w:num>
  <w:num w:numId="10" w16cid:durableId="1835680485">
    <w:abstractNumId w:val="8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2"/>
  </w:num>
  <w:num w:numId="13" w16cid:durableId="136803029">
    <w:abstractNumId w:val="11"/>
  </w:num>
  <w:num w:numId="14" w16cid:durableId="1958026010">
    <w:abstractNumId w:val="0"/>
  </w:num>
  <w:num w:numId="15" w16cid:durableId="168180977">
    <w:abstractNumId w:val="4"/>
  </w:num>
  <w:num w:numId="16" w16cid:durableId="681316953">
    <w:abstractNumId w:val="6"/>
  </w:num>
  <w:num w:numId="17" w16cid:durableId="1802726059">
    <w:abstractNumId w:val="1"/>
  </w:num>
  <w:num w:numId="18" w16cid:durableId="14695437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F5E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1B57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08D"/>
    <w:rsid w:val="000337A7"/>
    <w:rsid w:val="00033F72"/>
    <w:rsid w:val="000366FC"/>
    <w:rsid w:val="0003678B"/>
    <w:rsid w:val="00036A1E"/>
    <w:rsid w:val="00036ECD"/>
    <w:rsid w:val="00040EC1"/>
    <w:rsid w:val="00041527"/>
    <w:rsid w:val="00042FE0"/>
    <w:rsid w:val="00043A2C"/>
    <w:rsid w:val="00043E51"/>
    <w:rsid w:val="000447D3"/>
    <w:rsid w:val="00044D18"/>
    <w:rsid w:val="00044ED9"/>
    <w:rsid w:val="0004541C"/>
    <w:rsid w:val="0004555E"/>
    <w:rsid w:val="000467D7"/>
    <w:rsid w:val="00047650"/>
    <w:rsid w:val="0004779C"/>
    <w:rsid w:val="00047EB8"/>
    <w:rsid w:val="00050006"/>
    <w:rsid w:val="00050221"/>
    <w:rsid w:val="00053B75"/>
    <w:rsid w:val="00054F57"/>
    <w:rsid w:val="0005592E"/>
    <w:rsid w:val="00055DAB"/>
    <w:rsid w:val="00055EC3"/>
    <w:rsid w:val="00056A8D"/>
    <w:rsid w:val="00057FD2"/>
    <w:rsid w:val="000606B8"/>
    <w:rsid w:val="00061363"/>
    <w:rsid w:val="00063D00"/>
    <w:rsid w:val="00064935"/>
    <w:rsid w:val="000652FC"/>
    <w:rsid w:val="00065867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0704"/>
    <w:rsid w:val="00091E64"/>
    <w:rsid w:val="000940F0"/>
    <w:rsid w:val="000951C5"/>
    <w:rsid w:val="000961DB"/>
    <w:rsid w:val="00096310"/>
    <w:rsid w:val="000966FF"/>
    <w:rsid w:val="00097F3C"/>
    <w:rsid w:val="000A09CE"/>
    <w:rsid w:val="000A17A7"/>
    <w:rsid w:val="000A27DD"/>
    <w:rsid w:val="000A2936"/>
    <w:rsid w:val="000A4CF7"/>
    <w:rsid w:val="000A600E"/>
    <w:rsid w:val="000A6394"/>
    <w:rsid w:val="000A639A"/>
    <w:rsid w:val="000B08B5"/>
    <w:rsid w:val="000B54B0"/>
    <w:rsid w:val="000B5BDD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7FC"/>
    <w:rsid w:val="000D4837"/>
    <w:rsid w:val="000D4940"/>
    <w:rsid w:val="000D5E98"/>
    <w:rsid w:val="000D6688"/>
    <w:rsid w:val="000D71DA"/>
    <w:rsid w:val="000D795A"/>
    <w:rsid w:val="000E05ED"/>
    <w:rsid w:val="000E46C6"/>
    <w:rsid w:val="000E4973"/>
    <w:rsid w:val="000E637D"/>
    <w:rsid w:val="000E64FD"/>
    <w:rsid w:val="000E7190"/>
    <w:rsid w:val="000E7629"/>
    <w:rsid w:val="000F0E3F"/>
    <w:rsid w:val="000F0FA8"/>
    <w:rsid w:val="000F1ECB"/>
    <w:rsid w:val="000F424A"/>
    <w:rsid w:val="000F5D5A"/>
    <w:rsid w:val="000F654F"/>
    <w:rsid w:val="000F6695"/>
    <w:rsid w:val="000F6A6D"/>
    <w:rsid w:val="000F7489"/>
    <w:rsid w:val="000F7788"/>
    <w:rsid w:val="001019DC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6F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62"/>
    <w:rsid w:val="00143BF0"/>
    <w:rsid w:val="00145D43"/>
    <w:rsid w:val="00145D8C"/>
    <w:rsid w:val="00145EDE"/>
    <w:rsid w:val="001472F3"/>
    <w:rsid w:val="0015708D"/>
    <w:rsid w:val="001573AD"/>
    <w:rsid w:val="00157A00"/>
    <w:rsid w:val="00157A44"/>
    <w:rsid w:val="00161591"/>
    <w:rsid w:val="00162248"/>
    <w:rsid w:val="00162F99"/>
    <w:rsid w:val="00162FC3"/>
    <w:rsid w:val="001636DC"/>
    <w:rsid w:val="00166D93"/>
    <w:rsid w:val="00167D33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B96"/>
    <w:rsid w:val="00181ECA"/>
    <w:rsid w:val="0018219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4D56"/>
    <w:rsid w:val="00195C4D"/>
    <w:rsid w:val="001962A3"/>
    <w:rsid w:val="00196C84"/>
    <w:rsid w:val="001A08B3"/>
    <w:rsid w:val="001A0A18"/>
    <w:rsid w:val="001A118C"/>
    <w:rsid w:val="001A33B1"/>
    <w:rsid w:val="001A3B6A"/>
    <w:rsid w:val="001A43CB"/>
    <w:rsid w:val="001A52CC"/>
    <w:rsid w:val="001A59AB"/>
    <w:rsid w:val="001A5B6D"/>
    <w:rsid w:val="001A64B8"/>
    <w:rsid w:val="001A76D3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6D4"/>
    <w:rsid w:val="001B6BA6"/>
    <w:rsid w:val="001B6E26"/>
    <w:rsid w:val="001B74BF"/>
    <w:rsid w:val="001B7A65"/>
    <w:rsid w:val="001C28C1"/>
    <w:rsid w:val="001C2B08"/>
    <w:rsid w:val="001C63DD"/>
    <w:rsid w:val="001C69B0"/>
    <w:rsid w:val="001D2147"/>
    <w:rsid w:val="001D319B"/>
    <w:rsid w:val="001D38B8"/>
    <w:rsid w:val="001D41AD"/>
    <w:rsid w:val="001D4C50"/>
    <w:rsid w:val="001D4D53"/>
    <w:rsid w:val="001D5514"/>
    <w:rsid w:val="001D5CFD"/>
    <w:rsid w:val="001D75DC"/>
    <w:rsid w:val="001D7A02"/>
    <w:rsid w:val="001E000E"/>
    <w:rsid w:val="001E051A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0B9E"/>
    <w:rsid w:val="001F2898"/>
    <w:rsid w:val="001F2BA9"/>
    <w:rsid w:val="001F3C9C"/>
    <w:rsid w:val="001F45D6"/>
    <w:rsid w:val="001F5329"/>
    <w:rsid w:val="001F73ED"/>
    <w:rsid w:val="001F7D4D"/>
    <w:rsid w:val="00201B10"/>
    <w:rsid w:val="00203DEC"/>
    <w:rsid w:val="002050E4"/>
    <w:rsid w:val="002054FC"/>
    <w:rsid w:val="002057DD"/>
    <w:rsid w:val="0020738C"/>
    <w:rsid w:val="00207557"/>
    <w:rsid w:val="0020788F"/>
    <w:rsid w:val="00207FF5"/>
    <w:rsid w:val="00211962"/>
    <w:rsid w:val="00211DAC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2712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5667"/>
    <w:rsid w:val="0024646A"/>
    <w:rsid w:val="00246EF7"/>
    <w:rsid w:val="00247946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7E1"/>
    <w:rsid w:val="00270D82"/>
    <w:rsid w:val="00270E8F"/>
    <w:rsid w:val="00271A06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0A5"/>
    <w:rsid w:val="002A01B2"/>
    <w:rsid w:val="002A0A2C"/>
    <w:rsid w:val="002A0A46"/>
    <w:rsid w:val="002A190D"/>
    <w:rsid w:val="002A3ADE"/>
    <w:rsid w:val="002A3F12"/>
    <w:rsid w:val="002A448C"/>
    <w:rsid w:val="002A4B86"/>
    <w:rsid w:val="002A4EBE"/>
    <w:rsid w:val="002A52B9"/>
    <w:rsid w:val="002A6B37"/>
    <w:rsid w:val="002A6EA8"/>
    <w:rsid w:val="002A7A14"/>
    <w:rsid w:val="002A7C4F"/>
    <w:rsid w:val="002B09D5"/>
    <w:rsid w:val="002B0D71"/>
    <w:rsid w:val="002B17FA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B7F6A"/>
    <w:rsid w:val="002C0C0A"/>
    <w:rsid w:val="002C1139"/>
    <w:rsid w:val="002C16D0"/>
    <w:rsid w:val="002C1A0B"/>
    <w:rsid w:val="002C2E8B"/>
    <w:rsid w:val="002C39B1"/>
    <w:rsid w:val="002C4C59"/>
    <w:rsid w:val="002C7242"/>
    <w:rsid w:val="002D10D7"/>
    <w:rsid w:val="002D14A8"/>
    <w:rsid w:val="002D26C1"/>
    <w:rsid w:val="002D4DFC"/>
    <w:rsid w:val="002D59D9"/>
    <w:rsid w:val="002D6F3C"/>
    <w:rsid w:val="002E25A7"/>
    <w:rsid w:val="002E262B"/>
    <w:rsid w:val="002E3B6D"/>
    <w:rsid w:val="002E472E"/>
    <w:rsid w:val="002E482A"/>
    <w:rsid w:val="002E4E58"/>
    <w:rsid w:val="002E63EB"/>
    <w:rsid w:val="002F2156"/>
    <w:rsid w:val="002F3B54"/>
    <w:rsid w:val="002F53E2"/>
    <w:rsid w:val="00301E54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2B11"/>
    <w:rsid w:val="00396739"/>
    <w:rsid w:val="00396D39"/>
    <w:rsid w:val="003A03A9"/>
    <w:rsid w:val="003A07F5"/>
    <w:rsid w:val="003A1491"/>
    <w:rsid w:val="003A2A13"/>
    <w:rsid w:val="003A34C0"/>
    <w:rsid w:val="003A36E4"/>
    <w:rsid w:val="003A3A29"/>
    <w:rsid w:val="003A406D"/>
    <w:rsid w:val="003A434E"/>
    <w:rsid w:val="003A4C53"/>
    <w:rsid w:val="003A52B2"/>
    <w:rsid w:val="003A6C7F"/>
    <w:rsid w:val="003A727F"/>
    <w:rsid w:val="003A7530"/>
    <w:rsid w:val="003A7DA5"/>
    <w:rsid w:val="003A7EEA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0FC"/>
    <w:rsid w:val="003B62CC"/>
    <w:rsid w:val="003B63C3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0830"/>
    <w:rsid w:val="003D1BBC"/>
    <w:rsid w:val="003D5B0B"/>
    <w:rsid w:val="003D6F64"/>
    <w:rsid w:val="003D71A7"/>
    <w:rsid w:val="003E0AE3"/>
    <w:rsid w:val="003E1047"/>
    <w:rsid w:val="003E15D3"/>
    <w:rsid w:val="003E1A36"/>
    <w:rsid w:val="003E2BB9"/>
    <w:rsid w:val="003E3026"/>
    <w:rsid w:val="003E3CD1"/>
    <w:rsid w:val="003E4C49"/>
    <w:rsid w:val="003E5CE9"/>
    <w:rsid w:val="003E60D5"/>
    <w:rsid w:val="003E6E4D"/>
    <w:rsid w:val="003E7729"/>
    <w:rsid w:val="003E7934"/>
    <w:rsid w:val="003F1128"/>
    <w:rsid w:val="003F1CC8"/>
    <w:rsid w:val="003F37CA"/>
    <w:rsid w:val="003F3D80"/>
    <w:rsid w:val="003F45C6"/>
    <w:rsid w:val="003F4DCB"/>
    <w:rsid w:val="003F5584"/>
    <w:rsid w:val="003F7312"/>
    <w:rsid w:val="0040087B"/>
    <w:rsid w:val="00400AAD"/>
    <w:rsid w:val="00400B32"/>
    <w:rsid w:val="004011C7"/>
    <w:rsid w:val="0040412B"/>
    <w:rsid w:val="004049C0"/>
    <w:rsid w:val="004078D5"/>
    <w:rsid w:val="00407CD9"/>
    <w:rsid w:val="00410371"/>
    <w:rsid w:val="00410592"/>
    <w:rsid w:val="0041177E"/>
    <w:rsid w:val="00411883"/>
    <w:rsid w:val="004137D9"/>
    <w:rsid w:val="00413D56"/>
    <w:rsid w:val="00414AEA"/>
    <w:rsid w:val="004154BC"/>
    <w:rsid w:val="00416070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8B4"/>
    <w:rsid w:val="00436B5F"/>
    <w:rsid w:val="00436F01"/>
    <w:rsid w:val="00437A04"/>
    <w:rsid w:val="00440939"/>
    <w:rsid w:val="00440D55"/>
    <w:rsid w:val="004412AC"/>
    <w:rsid w:val="00442477"/>
    <w:rsid w:val="0044269D"/>
    <w:rsid w:val="00442E40"/>
    <w:rsid w:val="00443766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AD7"/>
    <w:rsid w:val="00457CB0"/>
    <w:rsid w:val="00462CC0"/>
    <w:rsid w:val="0046346E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7DA"/>
    <w:rsid w:val="00475F46"/>
    <w:rsid w:val="004760E3"/>
    <w:rsid w:val="00476BFB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51B8"/>
    <w:rsid w:val="004960DD"/>
    <w:rsid w:val="0049717A"/>
    <w:rsid w:val="004A1BF4"/>
    <w:rsid w:val="004A29CC"/>
    <w:rsid w:val="004A3136"/>
    <w:rsid w:val="004A3B0B"/>
    <w:rsid w:val="004A6782"/>
    <w:rsid w:val="004B09CB"/>
    <w:rsid w:val="004B1C3A"/>
    <w:rsid w:val="004B1D75"/>
    <w:rsid w:val="004B27FB"/>
    <w:rsid w:val="004B3FAF"/>
    <w:rsid w:val="004B425D"/>
    <w:rsid w:val="004B5972"/>
    <w:rsid w:val="004B6750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29C0"/>
    <w:rsid w:val="004D30E1"/>
    <w:rsid w:val="004D4F37"/>
    <w:rsid w:val="004D6A62"/>
    <w:rsid w:val="004D761B"/>
    <w:rsid w:val="004E1142"/>
    <w:rsid w:val="004E13B7"/>
    <w:rsid w:val="004E3212"/>
    <w:rsid w:val="004E35E0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4F6A07"/>
    <w:rsid w:val="00500EBE"/>
    <w:rsid w:val="00501460"/>
    <w:rsid w:val="00502BAB"/>
    <w:rsid w:val="005031E7"/>
    <w:rsid w:val="00503E96"/>
    <w:rsid w:val="005043E3"/>
    <w:rsid w:val="00506678"/>
    <w:rsid w:val="00506E60"/>
    <w:rsid w:val="0050798B"/>
    <w:rsid w:val="005117E3"/>
    <w:rsid w:val="005123F7"/>
    <w:rsid w:val="005129D3"/>
    <w:rsid w:val="00512AD7"/>
    <w:rsid w:val="0051400B"/>
    <w:rsid w:val="005141D9"/>
    <w:rsid w:val="0051580D"/>
    <w:rsid w:val="00515C82"/>
    <w:rsid w:val="00516B96"/>
    <w:rsid w:val="00517F7F"/>
    <w:rsid w:val="00517FB1"/>
    <w:rsid w:val="0052155F"/>
    <w:rsid w:val="005219B5"/>
    <w:rsid w:val="00522974"/>
    <w:rsid w:val="00523365"/>
    <w:rsid w:val="005247E2"/>
    <w:rsid w:val="005254C4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204"/>
    <w:rsid w:val="00556DB4"/>
    <w:rsid w:val="0055745E"/>
    <w:rsid w:val="0056300E"/>
    <w:rsid w:val="00565649"/>
    <w:rsid w:val="005672FF"/>
    <w:rsid w:val="00570245"/>
    <w:rsid w:val="00571327"/>
    <w:rsid w:val="00571A9D"/>
    <w:rsid w:val="00571D8D"/>
    <w:rsid w:val="005723D3"/>
    <w:rsid w:val="00572481"/>
    <w:rsid w:val="00573607"/>
    <w:rsid w:val="00573975"/>
    <w:rsid w:val="005740DC"/>
    <w:rsid w:val="0057414E"/>
    <w:rsid w:val="00574262"/>
    <w:rsid w:val="005745B9"/>
    <w:rsid w:val="0057613A"/>
    <w:rsid w:val="0057777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378E"/>
    <w:rsid w:val="005A462C"/>
    <w:rsid w:val="005A4DDF"/>
    <w:rsid w:val="005A561F"/>
    <w:rsid w:val="005A5644"/>
    <w:rsid w:val="005A6BE3"/>
    <w:rsid w:val="005B1371"/>
    <w:rsid w:val="005B4429"/>
    <w:rsid w:val="005B4A87"/>
    <w:rsid w:val="005B528C"/>
    <w:rsid w:val="005B540E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4DB"/>
    <w:rsid w:val="005E4DFB"/>
    <w:rsid w:val="005E5244"/>
    <w:rsid w:val="005E75D6"/>
    <w:rsid w:val="005E7C89"/>
    <w:rsid w:val="005F041D"/>
    <w:rsid w:val="005F2642"/>
    <w:rsid w:val="005F2DCE"/>
    <w:rsid w:val="005F340D"/>
    <w:rsid w:val="005F3958"/>
    <w:rsid w:val="005F4B05"/>
    <w:rsid w:val="005F4B43"/>
    <w:rsid w:val="005F4DC9"/>
    <w:rsid w:val="005F7742"/>
    <w:rsid w:val="005F7894"/>
    <w:rsid w:val="005F7B6A"/>
    <w:rsid w:val="00600322"/>
    <w:rsid w:val="0060196E"/>
    <w:rsid w:val="0060466B"/>
    <w:rsid w:val="006052C3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C1C"/>
    <w:rsid w:val="00621F99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6A53"/>
    <w:rsid w:val="00637516"/>
    <w:rsid w:val="00640DB1"/>
    <w:rsid w:val="00641087"/>
    <w:rsid w:val="00641563"/>
    <w:rsid w:val="00641E29"/>
    <w:rsid w:val="00642B07"/>
    <w:rsid w:val="006435E3"/>
    <w:rsid w:val="00643FDB"/>
    <w:rsid w:val="0064763C"/>
    <w:rsid w:val="00647E35"/>
    <w:rsid w:val="00650C44"/>
    <w:rsid w:val="006518BF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67624"/>
    <w:rsid w:val="006700EE"/>
    <w:rsid w:val="006709C4"/>
    <w:rsid w:val="0067170E"/>
    <w:rsid w:val="00671EDB"/>
    <w:rsid w:val="00673B30"/>
    <w:rsid w:val="00674350"/>
    <w:rsid w:val="0067720E"/>
    <w:rsid w:val="00681EF7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0EA"/>
    <w:rsid w:val="006A323F"/>
    <w:rsid w:val="006A4057"/>
    <w:rsid w:val="006A4F9C"/>
    <w:rsid w:val="006A5379"/>
    <w:rsid w:val="006A6BA1"/>
    <w:rsid w:val="006A72DD"/>
    <w:rsid w:val="006B04CE"/>
    <w:rsid w:val="006B07B9"/>
    <w:rsid w:val="006B2B99"/>
    <w:rsid w:val="006B2FD5"/>
    <w:rsid w:val="006B3EE9"/>
    <w:rsid w:val="006B45B8"/>
    <w:rsid w:val="006B46FB"/>
    <w:rsid w:val="006B4D5C"/>
    <w:rsid w:val="006B5210"/>
    <w:rsid w:val="006B5F7B"/>
    <w:rsid w:val="006B67AF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21FB"/>
    <w:rsid w:val="006E2B8D"/>
    <w:rsid w:val="006E3ADA"/>
    <w:rsid w:val="006E4F2A"/>
    <w:rsid w:val="006E5448"/>
    <w:rsid w:val="006E5B2A"/>
    <w:rsid w:val="006E6CA6"/>
    <w:rsid w:val="006E710F"/>
    <w:rsid w:val="006E78C2"/>
    <w:rsid w:val="006F17E8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061A7"/>
    <w:rsid w:val="00711668"/>
    <w:rsid w:val="00713475"/>
    <w:rsid w:val="0071371D"/>
    <w:rsid w:val="00713CC6"/>
    <w:rsid w:val="00715CCE"/>
    <w:rsid w:val="00716AEB"/>
    <w:rsid w:val="0071791A"/>
    <w:rsid w:val="007239C3"/>
    <w:rsid w:val="00725698"/>
    <w:rsid w:val="007256B6"/>
    <w:rsid w:val="00727555"/>
    <w:rsid w:val="00727E8D"/>
    <w:rsid w:val="0073110C"/>
    <w:rsid w:val="00731141"/>
    <w:rsid w:val="00731F24"/>
    <w:rsid w:val="0073321C"/>
    <w:rsid w:val="00736D8B"/>
    <w:rsid w:val="00736F0F"/>
    <w:rsid w:val="007376E3"/>
    <w:rsid w:val="00737ADB"/>
    <w:rsid w:val="007400E3"/>
    <w:rsid w:val="0074104E"/>
    <w:rsid w:val="00741169"/>
    <w:rsid w:val="00741ECA"/>
    <w:rsid w:val="0074292A"/>
    <w:rsid w:val="0074342D"/>
    <w:rsid w:val="007437D1"/>
    <w:rsid w:val="00743BE1"/>
    <w:rsid w:val="00744067"/>
    <w:rsid w:val="00744786"/>
    <w:rsid w:val="00744F0B"/>
    <w:rsid w:val="007467D8"/>
    <w:rsid w:val="0074726D"/>
    <w:rsid w:val="007478F0"/>
    <w:rsid w:val="0074795C"/>
    <w:rsid w:val="007504C9"/>
    <w:rsid w:val="00750543"/>
    <w:rsid w:val="007507E2"/>
    <w:rsid w:val="007518E2"/>
    <w:rsid w:val="00751E31"/>
    <w:rsid w:val="00752325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8D0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77585"/>
    <w:rsid w:val="007812FC"/>
    <w:rsid w:val="00782353"/>
    <w:rsid w:val="00782F17"/>
    <w:rsid w:val="007833DF"/>
    <w:rsid w:val="00784B81"/>
    <w:rsid w:val="00785930"/>
    <w:rsid w:val="00790DAB"/>
    <w:rsid w:val="0079171F"/>
    <w:rsid w:val="007918DC"/>
    <w:rsid w:val="00791C87"/>
    <w:rsid w:val="00791DAF"/>
    <w:rsid w:val="00792342"/>
    <w:rsid w:val="0079482A"/>
    <w:rsid w:val="007953DD"/>
    <w:rsid w:val="007958AF"/>
    <w:rsid w:val="00795FFB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B60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5B94"/>
    <w:rsid w:val="007D6A07"/>
    <w:rsid w:val="007D7BE9"/>
    <w:rsid w:val="007E0729"/>
    <w:rsid w:val="007E0A1D"/>
    <w:rsid w:val="007E2DD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6CC"/>
    <w:rsid w:val="007F6A2C"/>
    <w:rsid w:val="007F7259"/>
    <w:rsid w:val="0080244C"/>
    <w:rsid w:val="00802C2D"/>
    <w:rsid w:val="008040A8"/>
    <w:rsid w:val="00805590"/>
    <w:rsid w:val="00807333"/>
    <w:rsid w:val="008155FA"/>
    <w:rsid w:val="008158B7"/>
    <w:rsid w:val="00816B91"/>
    <w:rsid w:val="0081706C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27B7E"/>
    <w:rsid w:val="00834271"/>
    <w:rsid w:val="00836FDE"/>
    <w:rsid w:val="0083711A"/>
    <w:rsid w:val="008374CC"/>
    <w:rsid w:val="00840041"/>
    <w:rsid w:val="008406EB"/>
    <w:rsid w:val="00841578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762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503A"/>
    <w:rsid w:val="00885263"/>
    <w:rsid w:val="008863B9"/>
    <w:rsid w:val="0088643B"/>
    <w:rsid w:val="008878EF"/>
    <w:rsid w:val="008908DF"/>
    <w:rsid w:val="00890921"/>
    <w:rsid w:val="00890E15"/>
    <w:rsid w:val="00891ECE"/>
    <w:rsid w:val="00893118"/>
    <w:rsid w:val="00893956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69"/>
    <w:rsid w:val="008A43FE"/>
    <w:rsid w:val="008A45A6"/>
    <w:rsid w:val="008A5164"/>
    <w:rsid w:val="008A518B"/>
    <w:rsid w:val="008A58D5"/>
    <w:rsid w:val="008B1868"/>
    <w:rsid w:val="008B195E"/>
    <w:rsid w:val="008B317F"/>
    <w:rsid w:val="008B446A"/>
    <w:rsid w:val="008B5B20"/>
    <w:rsid w:val="008B73FB"/>
    <w:rsid w:val="008C049D"/>
    <w:rsid w:val="008C10CE"/>
    <w:rsid w:val="008C1575"/>
    <w:rsid w:val="008C1C29"/>
    <w:rsid w:val="008C2874"/>
    <w:rsid w:val="008C79E1"/>
    <w:rsid w:val="008C7AD7"/>
    <w:rsid w:val="008C7E51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190"/>
    <w:rsid w:val="00904F72"/>
    <w:rsid w:val="00905D1C"/>
    <w:rsid w:val="009079CC"/>
    <w:rsid w:val="00913C43"/>
    <w:rsid w:val="009147CA"/>
    <w:rsid w:val="009148DE"/>
    <w:rsid w:val="00914F0C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57B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57E47"/>
    <w:rsid w:val="00960468"/>
    <w:rsid w:val="00962182"/>
    <w:rsid w:val="00962BBA"/>
    <w:rsid w:val="00963063"/>
    <w:rsid w:val="009657BC"/>
    <w:rsid w:val="00965B34"/>
    <w:rsid w:val="009662EF"/>
    <w:rsid w:val="00971ADC"/>
    <w:rsid w:val="009724F1"/>
    <w:rsid w:val="00973A84"/>
    <w:rsid w:val="00973CE8"/>
    <w:rsid w:val="00974A29"/>
    <w:rsid w:val="00975552"/>
    <w:rsid w:val="00975F96"/>
    <w:rsid w:val="00976803"/>
    <w:rsid w:val="00976FA7"/>
    <w:rsid w:val="009777D9"/>
    <w:rsid w:val="009811D3"/>
    <w:rsid w:val="009815C7"/>
    <w:rsid w:val="00983177"/>
    <w:rsid w:val="00983E1D"/>
    <w:rsid w:val="0098625F"/>
    <w:rsid w:val="009866EE"/>
    <w:rsid w:val="0098764D"/>
    <w:rsid w:val="0098778A"/>
    <w:rsid w:val="00987C85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A7B22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0E54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1835"/>
    <w:rsid w:val="009D3101"/>
    <w:rsid w:val="009D46B7"/>
    <w:rsid w:val="009D6095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E76D3"/>
    <w:rsid w:val="009F3ECE"/>
    <w:rsid w:val="009F654E"/>
    <w:rsid w:val="009F734F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174A1"/>
    <w:rsid w:val="00A22330"/>
    <w:rsid w:val="00A24211"/>
    <w:rsid w:val="00A246B6"/>
    <w:rsid w:val="00A250A7"/>
    <w:rsid w:val="00A25FA3"/>
    <w:rsid w:val="00A26D9F"/>
    <w:rsid w:val="00A27D21"/>
    <w:rsid w:val="00A306B6"/>
    <w:rsid w:val="00A30D44"/>
    <w:rsid w:val="00A30FFD"/>
    <w:rsid w:val="00A331C1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1703"/>
    <w:rsid w:val="00A83372"/>
    <w:rsid w:val="00A864DF"/>
    <w:rsid w:val="00A87765"/>
    <w:rsid w:val="00A927B5"/>
    <w:rsid w:val="00A92E8E"/>
    <w:rsid w:val="00A934C9"/>
    <w:rsid w:val="00A93DC7"/>
    <w:rsid w:val="00A94B11"/>
    <w:rsid w:val="00A9643C"/>
    <w:rsid w:val="00AA0900"/>
    <w:rsid w:val="00AA19DD"/>
    <w:rsid w:val="00AA291F"/>
    <w:rsid w:val="00AA2CBC"/>
    <w:rsid w:val="00AA3529"/>
    <w:rsid w:val="00AA4502"/>
    <w:rsid w:val="00AA4F79"/>
    <w:rsid w:val="00AA622E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5D51"/>
    <w:rsid w:val="00AC77C9"/>
    <w:rsid w:val="00AC7933"/>
    <w:rsid w:val="00AC7DD5"/>
    <w:rsid w:val="00AD1CD8"/>
    <w:rsid w:val="00AD2720"/>
    <w:rsid w:val="00AD3364"/>
    <w:rsid w:val="00AD3D43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7D4"/>
    <w:rsid w:val="00AE6CC4"/>
    <w:rsid w:val="00AE7C52"/>
    <w:rsid w:val="00AF0748"/>
    <w:rsid w:val="00AF1255"/>
    <w:rsid w:val="00AF127D"/>
    <w:rsid w:val="00AF1DCB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389B"/>
    <w:rsid w:val="00B0542F"/>
    <w:rsid w:val="00B07F5E"/>
    <w:rsid w:val="00B10420"/>
    <w:rsid w:val="00B10F8D"/>
    <w:rsid w:val="00B137B0"/>
    <w:rsid w:val="00B154A4"/>
    <w:rsid w:val="00B171DD"/>
    <w:rsid w:val="00B20338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557"/>
    <w:rsid w:val="00B2682F"/>
    <w:rsid w:val="00B313C6"/>
    <w:rsid w:val="00B31586"/>
    <w:rsid w:val="00B317CA"/>
    <w:rsid w:val="00B321D9"/>
    <w:rsid w:val="00B3233C"/>
    <w:rsid w:val="00B33512"/>
    <w:rsid w:val="00B3682A"/>
    <w:rsid w:val="00B36A22"/>
    <w:rsid w:val="00B3724F"/>
    <w:rsid w:val="00B4091A"/>
    <w:rsid w:val="00B409CB"/>
    <w:rsid w:val="00B419C1"/>
    <w:rsid w:val="00B41BDC"/>
    <w:rsid w:val="00B4207C"/>
    <w:rsid w:val="00B426F3"/>
    <w:rsid w:val="00B429E1"/>
    <w:rsid w:val="00B4319C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6B3"/>
    <w:rsid w:val="00B53F55"/>
    <w:rsid w:val="00B54F60"/>
    <w:rsid w:val="00B5561B"/>
    <w:rsid w:val="00B55D4F"/>
    <w:rsid w:val="00B56293"/>
    <w:rsid w:val="00B57CF4"/>
    <w:rsid w:val="00B6041B"/>
    <w:rsid w:val="00B6196F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39EE"/>
    <w:rsid w:val="00B74977"/>
    <w:rsid w:val="00B7503B"/>
    <w:rsid w:val="00B75159"/>
    <w:rsid w:val="00B75EC8"/>
    <w:rsid w:val="00B764BD"/>
    <w:rsid w:val="00B7736B"/>
    <w:rsid w:val="00B77384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0F2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47D8"/>
    <w:rsid w:val="00BB5BA7"/>
    <w:rsid w:val="00BB5DC5"/>
    <w:rsid w:val="00BB5DFC"/>
    <w:rsid w:val="00BB7CE6"/>
    <w:rsid w:val="00BC0C19"/>
    <w:rsid w:val="00BC0F85"/>
    <w:rsid w:val="00BC2571"/>
    <w:rsid w:val="00BC348B"/>
    <w:rsid w:val="00BC3627"/>
    <w:rsid w:val="00BC3685"/>
    <w:rsid w:val="00BC3F10"/>
    <w:rsid w:val="00BC54FB"/>
    <w:rsid w:val="00BC567A"/>
    <w:rsid w:val="00BC5E8A"/>
    <w:rsid w:val="00BC7800"/>
    <w:rsid w:val="00BC7F65"/>
    <w:rsid w:val="00BD07A0"/>
    <w:rsid w:val="00BD0B7B"/>
    <w:rsid w:val="00BD279D"/>
    <w:rsid w:val="00BD27C5"/>
    <w:rsid w:val="00BD4262"/>
    <w:rsid w:val="00BD47C6"/>
    <w:rsid w:val="00BD5710"/>
    <w:rsid w:val="00BD596B"/>
    <w:rsid w:val="00BD5B8D"/>
    <w:rsid w:val="00BD6AB3"/>
    <w:rsid w:val="00BD6BB8"/>
    <w:rsid w:val="00BD73F6"/>
    <w:rsid w:val="00BE1A0F"/>
    <w:rsid w:val="00BE348F"/>
    <w:rsid w:val="00BE3BF2"/>
    <w:rsid w:val="00BE4813"/>
    <w:rsid w:val="00BE4D4D"/>
    <w:rsid w:val="00BE553B"/>
    <w:rsid w:val="00BE565D"/>
    <w:rsid w:val="00BE7764"/>
    <w:rsid w:val="00BF015A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D2C"/>
    <w:rsid w:val="00C03E08"/>
    <w:rsid w:val="00C0432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528"/>
    <w:rsid w:val="00C17F43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1A8"/>
    <w:rsid w:val="00C26706"/>
    <w:rsid w:val="00C26FDD"/>
    <w:rsid w:val="00C270B6"/>
    <w:rsid w:val="00C304E0"/>
    <w:rsid w:val="00C30F0C"/>
    <w:rsid w:val="00C315A3"/>
    <w:rsid w:val="00C323CE"/>
    <w:rsid w:val="00C32E9D"/>
    <w:rsid w:val="00C3385D"/>
    <w:rsid w:val="00C35490"/>
    <w:rsid w:val="00C35569"/>
    <w:rsid w:val="00C35B73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51007"/>
    <w:rsid w:val="00C516B5"/>
    <w:rsid w:val="00C51779"/>
    <w:rsid w:val="00C51AD9"/>
    <w:rsid w:val="00C525EF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338E"/>
    <w:rsid w:val="00C95169"/>
    <w:rsid w:val="00C953F6"/>
    <w:rsid w:val="00C95985"/>
    <w:rsid w:val="00C960A6"/>
    <w:rsid w:val="00CA28AE"/>
    <w:rsid w:val="00CA2B8C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4044"/>
    <w:rsid w:val="00CB42BF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3043"/>
    <w:rsid w:val="00CE5D85"/>
    <w:rsid w:val="00CE5E11"/>
    <w:rsid w:val="00CE61FE"/>
    <w:rsid w:val="00CE68D8"/>
    <w:rsid w:val="00CE6A9F"/>
    <w:rsid w:val="00CE7A60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E5B"/>
    <w:rsid w:val="00D001DD"/>
    <w:rsid w:val="00D008CC"/>
    <w:rsid w:val="00D00E3C"/>
    <w:rsid w:val="00D0119C"/>
    <w:rsid w:val="00D011EA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8C5"/>
    <w:rsid w:val="00D14069"/>
    <w:rsid w:val="00D14099"/>
    <w:rsid w:val="00D17ACF"/>
    <w:rsid w:val="00D206A9"/>
    <w:rsid w:val="00D22977"/>
    <w:rsid w:val="00D238F4"/>
    <w:rsid w:val="00D245A2"/>
    <w:rsid w:val="00D24991"/>
    <w:rsid w:val="00D338E0"/>
    <w:rsid w:val="00D33F44"/>
    <w:rsid w:val="00D34423"/>
    <w:rsid w:val="00D34676"/>
    <w:rsid w:val="00D36D4C"/>
    <w:rsid w:val="00D378ED"/>
    <w:rsid w:val="00D40119"/>
    <w:rsid w:val="00D4105C"/>
    <w:rsid w:val="00D420DD"/>
    <w:rsid w:val="00D43964"/>
    <w:rsid w:val="00D43DD0"/>
    <w:rsid w:val="00D44848"/>
    <w:rsid w:val="00D448BC"/>
    <w:rsid w:val="00D46C0F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3266"/>
    <w:rsid w:val="00D644B7"/>
    <w:rsid w:val="00D648E5"/>
    <w:rsid w:val="00D64969"/>
    <w:rsid w:val="00D64C89"/>
    <w:rsid w:val="00D655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705F"/>
    <w:rsid w:val="00D9238A"/>
    <w:rsid w:val="00D92564"/>
    <w:rsid w:val="00D93FF2"/>
    <w:rsid w:val="00D945D0"/>
    <w:rsid w:val="00D976C1"/>
    <w:rsid w:val="00DA0D28"/>
    <w:rsid w:val="00DA1734"/>
    <w:rsid w:val="00DA1E56"/>
    <w:rsid w:val="00DA27F0"/>
    <w:rsid w:val="00DA2E0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C01C3"/>
    <w:rsid w:val="00DC03E5"/>
    <w:rsid w:val="00DC0C5A"/>
    <w:rsid w:val="00DC0F98"/>
    <w:rsid w:val="00DC2323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03E9"/>
    <w:rsid w:val="00DE2D73"/>
    <w:rsid w:val="00DE34CF"/>
    <w:rsid w:val="00DE4189"/>
    <w:rsid w:val="00DE5080"/>
    <w:rsid w:val="00DE51F3"/>
    <w:rsid w:val="00DE5424"/>
    <w:rsid w:val="00DE5627"/>
    <w:rsid w:val="00DE61CC"/>
    <w:rsid w:val="00DE61E4"/>
    <w:rsid w:val="00DE6A53"/>
    <w:rsid w:val="00DE71D4"/>
    <w:rsid w:val="00DE7973"/>
    <w:rsid w:val="00DF0393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713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178EE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B02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47E0"/>
    <w:rsid w:val="00E575A3"/>
    <w:rsid w:val="00E60EB4"/>
    <w:rsid w:val="00E625FC"/>
    <w:rsid w:val="00E62C26"/>
    <w:rsid w:val="00E62CA7"/>
    <w:rsid w:val="00E63551"/>
    <w:rsid w:val="00E667BA"/>
    <w:rsid w:val="00E674D8"/>
    <w:rsid w:val="00E701A9"/>
    <w:rsid w:val="00E71660"/>
    <w:rsid w:val="00E71DF9"/>
    <w:rsid w:val="00E72F47"/>
    <w:rsid w:val="00E744F0"/>
    <w:rsid w:val="00E75705"/>
    <w:rsid w:val="00E77081"/>
    <w:rsid w:val="00E7712E"/>
    <w:rsid w:val="00E81B93"/>
    <w:rsid w:val="00E82BF6"/>
    <w:rsid w:val="00E85454"/>
    <w:rsid w:val="00E8580A"/>
    <w:rsid w:val="00E86C02"/>
    <w:rsid w:val="00E904D8"/>
    <w:rsid w:val="00E9176E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1721"/>
    <w:rsid w:val="00ED295F"/>
    <w:rsid w:val="00ED45C7"/>
    <w:rsid w:val="00ED4FD3"/>
    <w:rsid w:val="00ED57CE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6CC6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4D8E"/>
    <w:rsid w:val="00F44E38"/>
    <w:rsid w:val="00F4659F"/>
    <w:rsid w:val="00F47D37"/>
    <w:rsid w:val="00F47D61"/>
    <w:rsid w:val="00F51B38"/>
    <w:rsid w:val="00F52C6C"/>
    <w:rsid w:val="00F55A3F"/>
    <w:rsid w:val="00F55EF6"/>
    <w:rsid w:val="00F560EC"/>
    <w:rsid w:val="00F56DB3"/>
    <w:rsid w:val="00F573EA"/>
    <w:rsid w:val="00F57BBE"/>
    <w:rsid w:val="00F64641"/>
    <w:rsid w:val="00F65055"/>
    <w:rsid w:val="00F663E0"/>
    <w:rsid w:val="00F66AF0"/>
    <w:rsid w:val="00F673D5"/>
    <w:rsid w:val="00F7070A"/>
    <w:rsid w:val="00F71EE1"/>
    <w:rsid w:val="00F730EF"/>
    <w:rsid w:val="00F737DE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96D99"/>
    <w:rsid w:val="00F9754D"/>
    <w:rsid w:val="00FA37BE"/>
    <w:rsid w:val="00FA4252"/>
    <w:rsid w:val="00FA4296"/>
    <w:rsid w:val="00FA4E6A"/>
    <w:rsid w:val="00FA58D9"/>
    <w:rsid w:val="00FA6682"/>
    <w:rsid w:val="00FA75D8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54F7"/>
    <w:rsid w:val="00FD604F"/>
    <w:rsid w:val="00FD65B0"/>
    <w:rsid w:val="00FD75DB"/>
    <w:rsid w:val="00FE071E"/>
    <w:rsid w:val="00FE0E90"/>
    <w:rsid w:val="00FE19F1"/>
    <w:rsid w:val="00FE272D"/>
    <w:rsid w:val="00FE447D"/>
    <w:rsid w:val="00FE6976"/>
    <w:rsid w:val="00FE715E"/>
    <w:rsid w:val="00FF155B"/>
    <w:rsid w:val="00FF1BE1"/>
    <w:rsid w:val="00FF203B"/>
    <w:rsid w:val="00FF26C9"/>
    <w:rsid w:val="00FF39B9"/>
    <w:rsid w:val="00FF3B14"/>
    <w:rsid w:val="00FF4365"/>
    <w:rsid w:val="00FF66A0"/>
    <w:rsid w:val="00FF78FB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E24FC4B-A5F3-409D-BEEB-6EDD3885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54DDB-EB63-4885-83DD-D03F05251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F95D2-5FE8-4628-B62F-E84075320F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C787450-0105-44FD-8739-3E4D00C3FB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CR0611r1</cp:lastModifiedBy>
  <cp:revision>2</cp:revision>
  <cp:lastPrinted>1900-01-01T14:00:00Z</cp:lastPrinted>
  <dcterms:created xsi:type="dcterms:W3CDTF">2025-02-10T17:58:00Z</dcterms:created>
  <dcterms:modified xsi:type="dcterms:W3CDTF">2025-02-10T17:58:00Z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